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1C540CE0"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#140E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A86E44">
        <w:rPr>
          <w:rFonts w:ascii="Arial" w:eastAsia="SimSun" w:hAnsi="Arial"/>
          <w:b/>
          <w:i/>
          <w:noProof/>
          <w:sz w:val="28"/>
        </w:rPr>
        <w:t>5014</w:t>
      </w:r>
    </w:p>
    <w:p w14:paraId="75EB3717" w14:textId="0020180F"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CD1C6D">
        <w:rPr>
          <w:rFonts w:ascii="Arial" w:hAnsi="Arial" w:cs="Arial"/>
          <w:b/>
          <w:bCs/>
          <w:sz w:val="24"/>
        </w:rPr>
        <w:t>Aug</w:t>
      </w:r>
      <w:r w:rsidRPr="000C6F46">
        <w:rPr>
          <w:rFonts w:ascii="Arial" w:hAnsi="Arial" w:cs="Arial"/>
          <w:b/>
          <w:bCs/>
          <w:sz w:val="24"/>
        </w:rPr>
        <w:t xml:space="preserve"> 1</w:t>
      </w:r>
      <w:r w:rsidR="00CD1C6D">
        <w:rPr>
          <w:rFonts w:ascii="Arial" w:hAnsi="Arial" w:cs="Arial"/>
          <w:b/>
          <w:bCs/>
          <w:sz w:val="24"/>
        </w:rPr>
        <w:t>9</w:t>
      </w:r>
      <w:r w:rsidRPr="000C6F46">
        <w:rPr>
          <w:rFonts w:ascii="Arial" w:hAnsi="Arial" w:cs="Arial"/>
          <w:b/>
          <w:bCs/>
          <w:sz w:val="24"/>
        </w:rPr>
        <w:t xml:space="preserve"> – </w:t>
      </w:r>
      <w:r w:rsidR="00CD1C6D">
        <w:rPr>
          <w:rFonts w:ascii="Arial" w:hAnsi="Arial" w:cs="Arial"/>
          <w:b/>
          <w:bCs/>
          <w:sz w:val="24"/>
        </w:rPr>
        <w:t>Sep 01</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1E402509"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6D0EF1">
        <w:rPr>
          <w:rFonts w:ascii="Arial" w:hAnsi="Arial" w:cs="Arial"/>
          <w:b/>
          <w:color w:val="000000"/>
          <w:lang w:eastAsia="ja-JP"/>
        </w:rPr>
        <w:t xml:space="preserve"> Incorporated</w:t>
      </w:r>
    </w:p>
    <w:p w14:paraId="7BBC1617" w14:textId="440C4E33"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CD1C6D">
        <w:rPr>
          <w:rFonts w:ascii="Arial" w:hAnsi="Arial" w:cs="Arial"/>
          <w:b/>
          <w:color w:val="000000"/>
          <w:lang w:eastAsia="ja-JP"/>
        </w:rPr>
        <w:t>Evaluation and C</w:t>
      </w:r>
      <w:r w:rsidR="00801FB5">
        <w:rPr>
          <w:rFonts w:ascii="Arial" w:hAnsi="Arial" w:cs="Arial"/>
          <w:b/>
          <w:color w:val="000000"/>
          <w:lang w:eastAsia="ja-JP"/>
        </w:rPr>
        <w:t xml:space="preserve">onclusion for Key issue #1: </w:t>
      </w:r>
      <w:r w:rsidR="00CD1C6D" w:rsidRPr="00CD1C6D">
        <w:rPr>
          <w:rFonts w:ascii="Arial" w:hAnsi="Arial" w:cs="Arial"/>
          <w:b/>
          <w:color w:val="000000"/>
          <w:lang w:eastAsia="ja-JP"/>
        </w:rPr>
        <w:t>Handling of Mobile Terminated service with Multi-USIM device</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7848A1F"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5A4A3F">
        <w:rPr>
          <w:rFonts w:ascii="Arial" w:hAnsi="Arial" w:cs="Arial"/>
          <w:b/>
          <w:color w:val="000000"/>
          <w:lang w:eastAsia="ja-JP"/>
        </w:rPr>
        <w:t>0</w:t>
      </w:r>
    </w:p>
    <w:p w14:paraId="56884FD0" w14:textId="1FE10B8B"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5A4A3F">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2A2DB31F" w:rsidR="001E0A83" w:rsidRPr="00927C1B" w:rsidRDefault="001E0A83" w:rsidP="001E0A83">
      <w:pPr>
        <w:jc w:val="both"/>
        <w:rPr>
          <w:rFonts w:ascii="Arial" w:hAnsi="Arial" w:cs="Arial"/>
          <w:i/>
        </w:rPr>
      </w:pPr>
      <w:r w:rsidRPr="001E0A83">
        <w:rPr>
          <w:rFonts w:ascii="Arial" w:hAnsi="Arial" w:cs="Arial"/>
          <w:i/>
          <w:color w:val="000000"/>
          <w:lang w:eastAsia="ja-JP"/>
        </w:rPr>
        <w:t xml:space="preserve">Abstract: This contribution proposes </w:t>
      </w:r>
      <w:r w:rsidR="00FF1BE8" w:rsidRPr="00FF1BE8">
        <w:rPr>
          <w:rFonts w:ascii="Arial" w:hAnsi="Arial" w:cs="Arial"/>
          <w:i/>
          <w:color w:val="000000"/>
          <w:lang w:eastAsia="ja-JP"/>
        </w:rPr>
        <w:t xml:space="preserve">overall evaluation </w:t>
      </w:r>
      <w:r w:rsidR="005A4A3F">
        <w:rPr>
          <w:rFonts w:ascii="Arial" w:hAnsi="Arial" w:cs="Arial"/>
          <w:i/>
          <w:color w:val="000000"/>
          <w:lang w:eastAsia="ja-JP"/>
        </w:rPr>
        <w:t xml:space="preserve">and proposed conclusion </w:t>
      </w:r>
      <w:r w:rsidR="00FF1BE8" w:rsidRPr="00FF1BE8">
        <w:rPr>
          <w:rFonts w:ascii="Arial" w:hAnsi="Arial" w:cs="Arial" w:hint="eastAsia"/>
          <w:i/>
          <w:color w:val="000000"/>
          <w:lang w:eastAsia="ja-JP"/>
        </w:rPr>
        <w:t>on</w:t>
      </w:r>
      <w:r w:rsidR="00FF1BE8" w:rsidRPr="00FF1BE8">
        <w:rPr>
          <w:rFonts w:ascii="Arial" w:hAnsi="Arial" w:cs="Arial"/>
          <w:i/>
          <w:color w:val="000000"/>
          <w:lang w:eastAsia="ja-JP"/>
        </w:rPr>
        <w:t xml:space="preserve"> </w:t>
      </w:r>
      <w:r w:rsidRPr="001E0A83">
        <w:rPr>
          <w:rFonts w:ascii="Arial" w:hAnsi="Arial" w:cs="Arial"/>
          <w:i/>
          <w:color w:val="000000"/>
          <w:lang w:eastAsia="ja-JP"/>
        </w:rPr>
        <w:t>Key Issue #</w:t>
      </w:r>
      <w:r w:rsidR="00FF1BE8">
        <w:rPr>
          <w:rFonts w:ascii="Arial" w:hAnsi="Arial" w:cs="Arial"/>
          <w:i/>
          <w:color w:val="000000"/>
          <w:lang w:eastAsia="ja-JP"/>
        </w:rPr>
        <w:t>1</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1C47773E" w:rsidR="00F22BCF" w:rsidRDefault="000461B0" w:rsidP="00514220">
      <w:pPr>
        <w:rPr>
          <w:lang w:eastAsia="zh-CN"/>
        </w:rPr>
      </w:pPr>
      <w:r w:rsidRPr="000461B0">
        <w:rPr>
          <w:lang w:eastAsia="zh-CN"/>
        </w:rPr>
        <w:t xml:space="preserve">This contribution proposes </w:t>
      </w:r>
      <w:r w:rsidR="00801FB5">
        <w:rPr>
          <w:lang w:eastAsia="zh-CN"/>
        </w:rPr>
        <w:t xml:space="preserve">interim </w:t>
      </w:r>
      <w:r w:rsidR="005A4A3F">
        <w:rPr>
          <w:lang w:eastAsia="zh-CN"/>
        </w:rPr>
        <w:t xml:space="preserve">evaluation and </w:t>
      </w:r>
      <w:r w:rsidR="00801FB5">
        <w:rPr>
          <w:lang w:eastAsia="zh-CN"/>
        </w:rPr>
        <w:t xml:space="preserve">conclusion on KI#1: </w:t>
      </w:r>
      <w:r w:rsidR="005A4A3F" w:rsidRPr="00A92AF2">
        <w:rPr>
          <w:lang w:val="en-US"/>
        </w:rPr>
        <w:t>Handling of Mobile Terminated service with Multi-USIM device</w:t>
      </w:r>
      <w:r w:rsidR="00801FB5">
        <w:rPr>
          <w:lang w:eastAsia="zh-CN"/>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71570EB6"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 23.7</w:t>
      </w:r>
      <w:r w:rsidR="00063695">
        <w:rPr>
          <w:lang w:eastAsia="zh-CN"/>
        </w:rPr>
        <w:t>61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4A327902" w14:textId="77777777" w:rsidR="00833B47" w:rsidRDefault="00833B47" w:rsidP="00833B47">
      <w:pPr>
        <w:pStyle w:val="Heading1"/>
        <w:rPr>
          <w:lang w:eastAsia="zh-CN"/>
        </w:rPr>
      </w:pPr>
      <w:bookmarkStart w:id="0" w:name="_Toc23409921"/>
      <w:bookmarkStart w:id="1" w:name="_Toc25417815"/>
      <w:bookmarkStart w:id="2" w:name="_Toc22928"/>
      <w:bookmarkStart w:id="3" w:name="_Toc20753"/>
      <w:bookmarkStart w:id="4" w:name="_Toc31546"/>
      <w:bookmarkStart w:id="5" w:name="_Toc30459"/>
      <w:bookmarkStart w:id="6" w:name="_Toc19313"/>
      <w:bookmarkStart w:id="7" w:name="_Toc27964"/>
      <w:bookmarkStart w:id="8" w:name="_Toc31296428"/>
      <w:bookmarkStart w:id="9" w:name="_Toc21408"/>
      <w:bookmarkStart w:id="10" w:name="_Toc28252"/>
      <w:bookmarkStart w:id="11" w:name="_Toc10420"/>
      <w:bookmarkStart w:id="12" w:name="_Toc5722"/>
      <w:bookmarkStart w:id="13" w:name="_Toc31448750"/>
      <w:bookmarkStart w:id="14" w:name="_Toc30155555"/>
      <w:bookmarkStart w:id="15" w:name="_Toc30155675"/>
      <w:bookmarkStart w:id="16" w:name="_Toc31361045"/>
      <w:bookmarkStart w:id="17" w:name="_Toc25740482"/>
      <w:bookmarkStart w:id="18" w:name="_Toc43393396"/>
      <w:bookmarkStart w:id="19" w:name="_Toc20664"/>
      <w:bookmarkStart w:id="20" w:name="_Toc5237"/>
      <w:bookmarkStart w:id="21" w:name="_Toc25417347"/>
      <w:bookmarkStart w:id="22" w:name="_Toc31639226"/>
      <w:bookmarkStart w:id="23" w:name="_Toc20730731"/>
      <w:bookmarkStart w:id="24" w:name="_Toc25416992"/>
      <w:bookmarkStart w:id="25" w:name="_Toc42770255"/>
      <w:bookmarkStart w:id="26" w:name="_Toc42779311"/>
      <w:bookmarkStart w:id="27" w:name="_Toc44004568"/>
      <w:r>
        <w:rPr>
          <w:lang w:eastAsia="zh-CN"/>
        </w:rPr>
        <w:t>7</w:t>
      </w:r>
      <w:r>
        <w:rPr>
          <w:lang w:eastAsia="zh-CN"/>
        </w:rPr>
        <w:tab/>
        <w:t>Overall Evaluation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D5917F9" w14:textId="2C136524" w:rsidR="00833B47" w:rsidRDefault="00833B47" w:rsidP="00833B47">
      <w:pPr>
        <w:pStyle w:val="EditorsNote"/>
        <w:rPr>
          <w:ins w:id="28" w:author="user1" w:date="2020-07-25T17:30:00Z"/>
          <w:lang w:val="en-US"/>
        </w:rPr>
      </w:pPr>
      <w:r>
        <w:rPr>
          <w:lang w:eastAsia="ko-KR"/>
        </w:rPr>
        <w:t>Editor's note:</w:t>
      </w:r>
      <w:r>
        <w:tab/>
        <w:t>This clause</w:t>
      </w:r>
      <w:r>
        <w:rPr>
          <w:lang w:eastAsia="zh-CN"/>
        </w:rPr>
        <w:t xml:space="preserve"> </w:t>
      </w:r>
      <w:r>
        <w:t>will provide evaluation of different solutions</w:t>
      </w:r>
      <w:r>
        <w:rPr>
          <w:lang w:val="en-US"/>
        </w:rPr>
        <w:t>.</w:t>
      </w:r>
    </w:p>
    <w:p w14:paraId="7D8CBFAB" w14:textId="152CBDA9" w:rsidR="00D10C43" w:rsidRDefault="00D10C43" w:rsidP="00D10C43">
      <w:pPr>
        <w:pStyle w:val="B1"/>
        <w:ind w:left="0" w:firstLine="0"/>
        <w:rPr>
          <w:ins w:id="29" w:author="QC" w:date="2020-08-05T16:13:00Z"/>
          <w:rFonts w:eastAsia="MS Mincho"/>
        </w:rPr>
      </w:pPr>
      <w:ins w:id="30" w:author="QC" w:date="2020-08-05T16:13:00Z">
        <w:r>
          <w:rPr>
            <w:rFonts w:eastAsia="MS Mincho"/>
          </w:rPr>
          <w:t>Solution #1, Solution #2, Solution #3, Solution #7, Solution #8, Solution#9, Solution#10, Solution#11, Solution#12 and Solution#13</w:t>
        </w:r>
      </w:ins>
      <w:ins w:id="31" w:author="Qualcomm-140" w:date="2020-08-10T14:22:00Z">
        <w:r w:rsidR="00715B77">
          <w:rPr>
            <w:rFonts w:eastAsia="MS Mincho"/>
          </w:rPr>
          <w:t xml:space="preserve"> (10 solutions in total) have been</w:t>
        </w:r>
      </w:ins>
      <w:ins w:id="32" w:author="QC" w:date="2020-08-05T16:13:00Z">
        <w:r>
          <w:rPr>
            <w:rFonts w:eastAsia="MS Mincho"/>
          </w:rPr>
          <w:t xml:space="preserve"> proposed</w:t>
        </w:r>
      </w:ins>
      <w:ins w:id="33" w:author="Qualcomm-140" w:date="2020-08-10T14:22:00Z">
        <w:r w:rsidR="00715B77">
          <w:rPr>
            <w:rFonts w:eastAsia="MS Mincho"/>
          </w:rPr>
          <w:t xml:space="preserve"> so far</w:t>
        </w:r>
      </w:ins>
      <w:ins w:id="34" w:author="QC" w:date="2020-08-05T16:13:00Z">
        <w:r>
          <w:rPr>
            <w:rFonts w:eastAsia="MS Mincho"/>
          </w:rPr>
          <w:t xml:space="preserve"> for Key issue # 1: </w:t>
        </w:r>
        <w:r w:rsidRPr="00FE720D">
          <w:rPr>
            <w:rFonts w:eastAsia="MS Mincho"/>
          </w:rPr>
          <w:t>Handling of Mobile Terminated service with Multi-USIM device</w:t>
        </w:r>
        <w:r>
          <w:rPr>
            <w:rFonts w:eastAsia="MS Mincho"/>
          </w:rPr>
          <w:t>.</w:t>
        </w:r>
      </w:ins>
    </w:p>
    <w:p w14:paraId="1BA2075F" w14:textId="1CB55FA2" w:rsidR="00D10C43" w:rsidRDefault="00D10C43" w:rsidP="00D10C43">
      <w:pPr>
        <w:pStyle w:val="B1"/>
        <w:ind w:left="0" w:firstLine="0"/>
        <w:rPr>
          <w:ins w:id="35" w:author="QC" w:date="2020-08-05T16:13:00Z"/>
          <w:rFonts w:eastAsia="MS Mincho"/>
        </w:rPr>
      </w:pPr>
      <w:ins w:id="36" w:author="QC" w:date="2020-08-05T16:13:00Z">
        <w:r>
          <w:rPr>
            <w:rFonts w:eastAsia="MS Mincho"/>
          </w:rPr>
          <w:t xml:space="preserve">Solution #1 allows UE to identify the paging cause to avoid unnecessary interruption on the ongoing service. 5GC determines the paging cause by using the existing PPD mechanism with minimal update. The solution can be applied to both </w:t>
        </w:r>
        <w:proofErr w:type="spellStart"/>
        <w:r>
          <w:rPr>
            <w:rFonts w:eastAsia="MS Mincho"/>
          </w:rPr>
          <w:t>RRC_Idle</w:t>
        </w:r>
        <w:proofErr w:type="spellEnd"/>
        <w:r>
          <w:rPr>
            <w:rFonts w:eastAsia="MS Mincho"/>
          </w:rPr>
          <w:t xml:space="preserve"> and </w:t>
        </w:r>
        <w:proofErr w:type="spellStart"/>
        <w:r>
          <w:rPr>
            <w:rFonts w:eastAsia="MS Mincho"/>
          </w:rPr>
          <w:t>RRC_Inactive</w:t>
        </w:r>
        <w:proofErr w:type="spellEnd"/>
        <w:r>
          <w:rPr>
            <w:rFonts w:eastAsia="MS Mincho"/>
          </w:rPr>
          <w:t xml:space="preserve"> mode with limited impact on both UE and network side. Different paging cause value</w:t>
        </w:r>
      </w:ins>
      <w:ins w:id="37" w:author="Qualcomm-140" w:date="2020-08-10T14:22:00Z">
        <w:r w:rsidR="00715B77">
          <w:rPr>
            <w:rFonts w:eastAsia="MS Mincho"/>
          </w:rPr>
          <w:t>s</w:t>
        </w:r>
      </w:ins>
      <w:ins w:id="38" w:author="QC" w:date="2020-08-05T16:13:00Z">
        <w:r>
          <w:rPr>
            <w:rFonts w:eastAsia="MS Mincho"/>
          </w:rPr>
          <w:t xml:space="preserve"> can be defined to differentiate voice, SMS, CP signalling and other data services.</w:t>
        </w:r>
      </w:ins>
    </w:p>
    <w:p w14:paraId="320191EB" w14:textId="1673929C" w:rsidR="00D10C43" w:rsidRDefault="00D10C43" w:rsidP="00D10C43">
      <w:pPr>
        <w:pStyle w:val="B1"/>
        <w:ind w:left="0" w:firstLine="0"/>
        <w:rPr>
          <w:ins w:id="39" w:author="Qualcomm-140" w:date="2020-08-10T14:27:00Z"/>
          <w:rFonts w:eastAsia="MS Mincho"/>
        </w:rPr>
      </w:pPr>
      <w:ins w:id="40" w:author="QC" w:date="2020-08-05T16:13:00Z">
        <w:r>
          <w:rPr>
            <w:rFonts w:eastAsia="MS Mincho"/>
          </w:rPr>
          <w:t>Solution #2 requires UE to negotiate a one short period absence to enable paging response when there are on-going services in the first USIM. It has a big impact for the on-going service because the DL data transmission is blocked due to UE mov</w:t>
        </w:r>
      </w:ins>
      <w:ins w:id="41" w:author="Qualcomm-140" w:date="2020-08-10T14:22:00Z">
        <w:r w:rsidR="00715B77">
          <w:rPr>
            <w:rFonts w:eastAsia="MS Mincho"/>
          </w:rPr>
          <w:t>ing</w:t>
        </w:r>
      </w:ins>
      <w:ins w:id="42" w:author="QC" w:date="2020-08-05T16:13:00Z">
        <w:r>
          <w:rPr>
            <w:rFonts w:eastAsia="MS Mincho"/>
          </w:rPr>
          <w:t xml:space="preserve"> to the second system to listen paging and another short period absence for the UE to establish signalling connection in the second system after receiving paging. Furthermore, since UE will enter connected mode in the second system, it </w:t>
        </w:r>
        <w:proofErr w:type="spellStart"/>
        <w:r>
          <w:rPr>
            <w:rFonts w:eastAsia="MS Mincho"/>
          </w:rPr>
          <w:t>can not</w:t>
        </w:r>
        <w:proofErr w:type="spellEnd"/>
        <w:r>
          <w:rPr>
            <w:rFonts w:eastAsia="MS Mincho"/>
          </w:rPr>
          <w:t xml:space="preserve"> block data transmission in second system while the on-going service is still hold on in the first system.</w:t>
        </w:r>
      </w:ins>
      <w:ins w:id="43" w:author="Qualcomm-140" w:date="2020-08-10T14:25:00Z">
        <w:r w:rsidR="00715B77">
          <w:rPr>
            <w:rFonts w:eastAsia="MS Mincho"/>
          </w:rPr>
          <w:t xml:space="preserve"> T</w:t>
        </w:r>
      </w:ins>
      <w:ins w:id="44" w:author="Qualcomm-140" w:date="2020-08-10T14:26:00Z">
        <w:r w:rsidR="00715B77">
          <w:rPr>
            <w:rFonts w:eastAsia="MS Mincho"/>
          </w:rPr>
          <w:t>he UE</w:t>
        </w:r>
      </w:ins>
      <w:ins w:id="45" w:author="Qualcomm-140" w:date="2020-08-10T14:27:00Z">
        <w:r w:rsidR="00715B77">
          <w:rPr>
            <w:rFonts w:eastAsia="MS Mincho"/>
          </w:rPr>
          <w:t xml:space="preserve"> user</w:t>
        </w:r>
      </w:ins>
      <w:ins w:id="46" w:author="Qualcomm-140" w:date="2020-08-10T14:26:00Z">
        <w:r w:rsidR="00715B77">
          <w:rPr>
            <w:rFonts w:eastAsia="MS Mincho"/>
          </w:rPr>
          <w:t xml:space="preserve"> cannot selectively choose to apply this behaviour for different services </w:t>
        </w:r>
      </w:ins>
      <w:ins w:id="47" w:author="Qualcomm-140" w:date="2020-08-10T14:27:00Z">
        <w:r w:rsidR="00715B77">
          <w:rPr>
            <w:rFonts w:eastAsia="MS Mincho"/>
          </w:rPr>
          <w:t>according to service requirement in TS 22.</w:t>
        </w:r>
      </w:ins>
      <w:ins w:id="48" w:author="QC" w:date="2020-08-11T15:45:00Z">
        <w:r w:rsidR="00B0708A">
          <w:rPr>
            <w:rFonts w:eastAsia="MS Mincho"/>
          </w:rPr>
          <w:t>278</w:t>
        </w:r>
      </w:ins>
      <w:ins w:id="49" w:author="Qualcomm-140" w:date="2020-08-10T14:27:00Z">
        <w:r w:rsidR="00715B77">
          <w:rPr>
            <w:rFonts w:eastAsia="MS Mincho"/>
          </w:rPr>
          <w:t>:</w:t>
        </w:r>
      </w:ins>
    </w:p>
    <w:p w14:paraId="2BB982EB" w14:textId="77777777" w:rsidR="00715B77" w:rsidRDefault="00715B77" w:rsidP="00715B77">
      <w:pPr>
        <w:rPr>
          <w:ins w:id="50" w:author="Qualcomm-140" w:date="2020-08-10T14:27:00Z"/>
          <w:i/>
          <w:iCs/>
          <w:lang w:val="en-US"/>
        </w:rPr>
      </w:pPr>
      <w:ins w:id="51" w:author="Qualcomm-140" w:date="2020-08-10T14:27:00Z">
        <w:r>
          <w:rPr>
            <w:i/>
            <w:iCs/>
          </w:rPr>
          <w:t>The 3GPP system shall enable the end user to select the mobile terminated services that can take priority over ongoing communications associated with another USIM.</w:t>
        </w:r>
      </w:ins>
    </w:p>
    <w:p w14:paraId="0415ECFB" w14:textId="167C1B49" w:rsidR="00715B77" w:rsidRPr="00715B77" w:rsidDel="00715B77" w:rsidRDefault="00715B77" w:rsidP="00D10C43">
      <w:pPr>
        <w:pStyle w:val="B1"/>
        <w:ind w:left="0" w:firstLine="0"/>
        <w:rPr>
          <w:ins w:id="52" w:author="QC" w:date="2020-08-05T16:13:00Z"/>
          <w:del w:id="53" w:author="Qualcomm-140" w:date="2020-08-10T14:27:00Z"/>
          <w:rFonts w:eastAsia="MS Mincho"/>
          <w:lang w:val="en-US"/>
          <w:rPrChange w:id="54" w:author="Qualcomm-140" w:date="2020-08-10T14:27:00Z">
            <w:rPr>
              <w:ins w:id="55" w:author="QC" w:date="2020-08-05T16:13:00Z"/>
              <w:del w:id="56" w:author="Qualcomm-140" w:date="2020-08-10T14:27:00Z"/>
              <w:rFonts w:eastAsia="MS Mincho"/>
            </w:rPr>
          </w:rPrChange>
        </w:rPr>
      </w:pPr>
      <w:ins w:id="57" w:author="Qualcomm-140" w:date="2020-08-10T14:28:00Z">
        <w:r>
          <w:rPr>
            <w:rFonts w:eastAsia="MS Mincho"/>
            <w:lang w:val="en-US"/>
          </w:rPr>
          <w:t xml:space="preserve">Therefore it will either be an add on solution of Solution #1 i.e. negotiate </w:t>
        </w:r>
      </w:ins>
      <w:ins w:id="58" w:author="Qualcomm-140" w:date="2020-08-10T14:29:00Z">
        <w:r w:rsidR="008B4BFF">
          <w:rPr>
            <w:rFonts w:eastAsia="MS Mincho"/>
            <w:lang w:val="en-US"/>
          </w:rPr>
          <w:t xml:space="preserve">absence while knowing for which service UE is paged or apply this behavior </w:t>
        </w:r>
      </w:ins>
      <w:ins w:id="59" w:author="Qualcomm-140" w:date="2020-08-10T14:30:00Z">
        <w:r w:rsidR="008B4BFF">
          <w:rPr>
            <w:rFonts w:eastAsia="MS Mincho"/>
            <w:lang w:val="en-US"/>
          </w:rPr>
          <w:t>for all services paging.</w:t>
        </w:r>
      </w:ins>
    </w:p>
    <w:p w14:paraId="0147A603" w14:textId="6ACC3812" w:rsidR="00D10C43" w:rsidRDefault="00D10C43" w:rsidP="00D10C43">
      <w:pPr>
        <w:pStyle w:val="B1"/>
        <w:ind w:left="0" w:firstLine="0"/>
        <w:rPr>
          <w:ins w:id="60" w:author="QC" w:date="2020-08-05T16:13:00Z"/>
          <w:rFonts w:eastAsia="MS Mincho"/>
        </w:rPr>
      </w:pPr>
      <w:ins w:id="61" w:author="QC" w:date="2020-08-05T16:13:00Z">
        <w:r>
          <w:rPr>
            <w:rFonts w:eastAsia="MS Mincho"/>
          </w:rPr>
          <w:t>Solution #3 also requires UE to establish NAS connection to send “busy indication” if paging is received and UE does not want to setup the communication for the paging. It is not clear how to immediately release the connection to minimize the impact for the on-going service in the other system and it is better for RAN to discuss this issue.</w:t>
        </w:r>
      </w:ins>
      <w:ins w:id="62" w:author="Qualcomm-140" w:date="2020-08-10T14:31:00Z">
        <w:r w:rsidR="008B4BFF">
          <w:rPr>
            <w:rFonts w:eastAsia="MS Mincho"/>
          </w:rPr>
          <w:t xml:space="preserve"> Same as in solution #2 is not clarified whether the</w:t>
        </w:r>
      </w:ins>
      <w:ins w:id="63" w:author="Qualcomm-140" w:date="2020-08-10T14:32:00Z">
        <w:r w:rsidR="008B4BFF">
          <w:rPr>
            <w:rFonts w:eastAsia="MS Mincho"/>
          </w:rPr>
          <w:t xml:space="preserve"> behaviour of UE B will be the same in all cases (i.e. irrespective of the service for which paging was initiated) or not.</w:t>
        </w:r>
      </w:ins>
      <w:ins w:id="64" w:author="Qualcomm-140" w:date="2020-08-10T14:33:00Z">
        <w:r w:rsidR="008B4BFF">
          <w:rPr>
            <w:rFonts w:eastAsia="MS Mincho"/>
          </w:rPr>
          <w:t xml:space="preserve"> </w:t>
        </w:r>
      </w:ins>
    </w:p>
    <w:p w14:paraId="34B87910" w14:textId="77777777" w:rsidR="00D10C43" w:rsidRDefault="00D10C43" w:rsidP="00D10C43">
      <w:pPr>
        <w:pStyle w:val="B1"/>
        <w:ind w:left="0" w:firstLine="0"/>
        <w:rPr>
          <w:ins w:id="65" w:author="QC" w:date="2020-08-05T16:13:00Z"/>
          <w:rFonts w:eastAsia="MS Mincho"/>
        </w:rPr>
      </w:pPr>
      <w:ins w:id="66" w:author="QC" w:date="2020-08-05T16:13:00Z">
        <w:r>
          <w:rPr>
            <w:rFonts w:eastAsia="MS Mincho"/>
          </w:rPr>
          <w:lastRenderedPageBreak/>
          <w:t xml:space="preserve">Solution #7, #8, #12 and #13 proposed to the network coordination solutions on different level and different entities.  Solution #7 requires operator to deploy paging server, solution #8 and solution #13 requires operator deploy </w:t>
        </w:r>
        <w:proofErr w:type="spellStart"/>
        <w:r>
          <w:rPr>
            <w:rFonts w:eastAsia="MS Mincho"/>
          </w:rPr>
          <w:t>ePDG</w:t>
        </w:r>
        <w:proofErr w:type="spellEnd"/>
        <w:r>
          <w:rPr>
            <w:rFonts w:eastAsia="MS Mincho"/>
          </w:rPr>
          <w:t>/N3IWF which are optional support. Solution #12 requires UE provides the other MSISDN to the serving AMF which need SA3 for evaluation the security issue.</w:t>
        </w:r>
      </w:ins>
    </w:p>
    <w:p w14:paraId="0E4EC59A" w14:textId="52D7E3CA" w:rsidR="0078442F" w:rsidRDefault="00D10C43" w:rsidP="00D10C43">
      <w:pPr>
        <w:pStyle w:val="B1"/>
        <w:ind w:left="0" w:firstLine="0"/>
        <w:rPr>
          <w:ins w:id="67" w:author="QC" w:date="2020-08-05T16:41:00Z"/>
          <w:rFonts w:eastAsia="MS Mincho"/>
        </w:rPr>
      </w:pPr>
      <w:ins w:id="68" w:author="QC" w:date="2020-08-05T16:13:00Z">
        <w:r>
          <w:rPr>
            <w:rFonts w:eastAsia="MS Mincho"/>
          </w:rPr>
          <w:t>Solution #9 is an incremental solution based on solution 1 and proposed to provide more granularity of paging cause for IMS voice service.</w:t>
        </w:r>
      </w:ins>
    </w:p>
    <w:p w14:paraId="3F4AA150" w14:textId="378FFCBB" w:rsidR="0078442F" w:rsidRDefault="0078442F" w:rsidP="00D10C43">
      <w:pPr>
        <w:pStyle w:val="B1"/>
        <w:ind w:left="0" w:firstLine="0"/>
        <w:rPr>
          <w:rFonts w:eastAsia="MS Mincho"/>
        </w:rPr>
      </w:pPr>
      <w:ins w:id="69" w:author="QC" w:date="2020-08-05T16:41:00Z">
        <w:r>
          <w:rPr>
            <w:rFonts w:eastAsia="MS Mincho"/>
          </w:rPr>
          <w:t>Solution #1</w:t>
        </w:r>
      </w:ins>
      <w:ins w:id="70" w:author="QC" w:date="2020-08-05T16:50:00Z">
        <w:r>
          <w:rPr>
            <w:rFonts w:eastAsia="MS Mincho"/>
          </w:rPr>
          <w:t>0</w:t>
        </w:r>
      </w:ins>
      <w:ins w:id="71" w:author="QC" w:date="2020-08-05T16:41:00Z">
        <w:r>
          <w:rPr>
            <w:rFonts w:eastAsia="MS Mincho"/>
          </w:rPr>
          <w:t xml:space="preserve"> requires UE to block the </w:t>
        </w:r>
      </w:ins>
      <w:ins w:id="72" w:author="QC" w:date="2020-08-05T16:42:00Z">
        <w:r>
          <w:rPr>
            <w:rFonts w:eastAsia="MS Mincho"/>
          </w:rPr>
          <w:t xml:space="preserve">DL paging according to the paging filter provided by UE. </w:t>
        </w:r>
      </w:ins>
      <w:ins w:id="73" w:author="QC" w:date="2020-08-05T16:44:00Z">
        <w:r>
          <w:rPr>
            <w:rFonts w:eastAsia="MS Mincho"/>
          </w:rPr>
          <w:t xml:space="preserve">But the information included in paging filter is not clear and it is not </w:t>
        </w:r>
      </w:ins>
      <w:ins w:id="74" w:author="Qualcomm-140" w:date="2020-08-10T14:33:00Z">
        <w:r w:rsidR="008B4BFF">
          <w:rPr>
            <w:rFonts w:eastAsia="MS Mincho"/>
          </w:rPr>
          <w:t>appropriate</w:t>
        </w:r>
      </w:ins>
      <w:ins w:id="75" w:author="QC" w:date="2020-08-05T16:44:00Z">
        <w:r>
          <w:rPr>
            <w:rFonts w:eastAsia="MS Mincho"/>
          </w:rPr>
          <w:t xml:space="preserve"> for the network to block UE’s paging.</w:t>
        </w:r>
      </w:ins>
      <w:ins w:id="76" w:author="QC" w:date="2020-08-05T16:50:00Z">
        <w:r>
          <w:rPr>
            <w:rFonts w:eastAsia="MS Mincho"/>
          </w:rPr>
          <w:t xml:space="preserve"> Network </w:t>
        </w:r>
      </w:ins>
      <w:ins w:id="77" w:author="QC" w:date="2020-08-05T16:51:00Z">
        <w:r>
          <w:rPr>
            <w:rFonts w:eastAsia="MS Mincho"/>
          </w:rPr>
          <w:t>always send paging message to UE and rely on UE to decide whether block the paging or not.</w:t>
        </w:r>
      </w:ins>
      <w:ins w:id="78" w:author="QC" w:date="2020-08-05T16:44:00Z">
        <w:r>
          <w:rPr>
            <w:rFonts w:eastAsia="MS Mincho"/>
          </w:rPr>
          <w:t xml:space="preserve"> </w:t>
        </w:r>
      </w:ins>
    </w:p>
    <w:p w14:paraId="0E66FCAB" w14:textId="0A418317" w:rsidR="00D10C43" w:rsidRDefault="00D10C43" w:rsidP="00D10C43">
      <w:pPr>
        <w:pStyle w:val="B1"/>
        <w:ind w:left="0" w:firstLine="0"/>
        <w:rPr>
          <w:ins w:id="79" w:author="QC" w:date="2020-08-05T16:13:00Z"/>
          <w:rFonts w:eastAsia="MS Mincho"/>
        </w:rPr>
      </w:pPr>
      <w:ins w:id="80" w:author="QC" w:date="2020-08-05T16:13:00Z">
        <w:r>
          <w:rPr>
            <w:rFonts w:eastAsia="MS Mincho"/>
          </w:rPr>
          <w:t>Solution #11 proposes AMF sends an upper bound timer for response to paging, but there is no clear solution that how does UE send the paging reject and immediately release the connection, the solution need RAN’s involvement and if UE requires to send a response, it can depend on UE implementation and no need input from AMF.</w:t>
        </w:r>
      </w:ins>
    </w:p>
    <w:p w14:paraId="59F00BE1" w14:textId="77777777" w:rsidR="008B4BFF" w:rsidRDefault="008734FE" w:rsidP="000025DA">
      <w:pPr>
        <w:pStyle w:val="B1"/>
        <w:ind w:left="0" w:firstLine="0"/>
        <w:rPr>
          <w:ins w:id="81" w:author="Qualcomm-140" w:date="2020-08-10T14:34:00Z"/>
          <w:lang w:val="en-US"/>
        </w:rPr>
      </w:pPr>
      <w:ins w:id="82" w:author="QC" w:date="2020-08-10T18:00:00Z">
        <w:r>
          <w:rPr>
            <w:rFonts w:eastAsia="MS Mincho"/>
          </w:rPr>
          <w:t xml:space="preserve">Solution 1 and solution 2 are the most controversial </w:t>
        </w:r>
      </w:ins>
      <w:ins w:id="83" w:author="QC" w:date="2020-08-10T18:05:00Z">
        <w:r>
          <w:rPr>
            <w:rFonts w:eastAsia="MS Mincho"/>
          </w:rPr>
          <w:t xml:space="preserve">solutions for this key issue, according to the requirement in </w:t>
        </w:r>
      </w:ins>
      <w:ins w:id="84" w:author="QC" w:date="2020-08-10T18:07:00Z">
        <w:r>
          <w:rPr>
            <w:rFonts w:eastAsia="MS Mincho"/>
          </w:rPr>
          <w:t xml:space="preserve">TS 22.278, </w:t>
        </w:r>
        <w:r>
          <w:rPr>
            <w:lang w:val="en-US"/>
          </w:rPr>
          <w:t>“</w:t>
        </w:r>
        <w:r w:rsidRPr="00210062">
          <w:rPr>
            <w:i/>
            <w:iCs/>
            <w:lang w:val="en-US"/>
          </w:rPr>
          <w:t>The 3GPP system shall enable the end user to select the mobile terminated services that can take priority over ongoing communications associated with another USIM</w:t>
        </w:r>
        <w:r w:rsidRPr="001311C9">
          <w:rPr>
            <w:lang w:val="en-US"/>
          </w:rPr>
          <w:t>.</w:t>
        </w:r>
        <w:r>
          <w:rPr>
            <w:lang w:val="en-US"/>
          </w:rPr>
          <w:t xml:space="preserve">” </w:t>
        </w:r>
      </w:ins>
    </w:p>
    <w:p w14:paraId="73CB6464" w14:textId="208233E4" w:rsidR="008734FE" w:rsidRPr="00D10C43" w:rsidRDefault="008734FE" w:rsidP="000025DA">
      <w:pPr>
        <w:pStyle w:val="B1"/>
        <w:ind w:left="0" w:firstLine="0"/>
        <w:rPr>
          <w:rFonts w:eastAsia="MS Mincho"/>
        </w:rPr>
      </w:pPr>
      <w:ins w:id="85" w:author="QC" w:date="2020-08-10T18:08:00Z">
        <w:r>
          <w:rPr>
            <w:lang w:val="en-US"/>
          </w:rPr>
          <w:t>Solution 1 proposed to use the paging cause to differentiate the MT services</w:t>
        </w:r>
      </w:ins>
      <w:ins w:id="86" w:author="QC" w:date="2020-08-10T18:09:00Z">
        <w:r>
          <w:rPr>
            <w:lang w:val="en-US"/>
          </w:rPr>
          <w:t xml:space="preserve"> which is align</w:t>
        </w:r>
      </w:ins>
      <w:ins w:id="87" w:author="Qualcomm-140" w:date="2020-08-10T14:34:00Z">
        <w:r w:rsidR="008B4BFF">
          <w:rPr>
            <w:lang w:val="en-US"/>
          </w:rPr>
          <w:t>ed</w:t>
        </w:r>
      </w:ins>
      <w:ins w:id="88" w:author="QC" w:date="2020-08-10T18:09:00Z">
        <w:r>
          <w:rPr>
            <w:lang w:val="en-US"/>
          </w:rPr>
          <w:t xml:space="preserve"> with SA1 requirement</w:t>
        </w:r>
      </w:ins>
      <w:ins w:id="89" w:author="Qualcomm-140" w:date="2020-08-10T14:34:00Z">
        <w:r w:rsidR="008B4BFF">
          <w:rPr>
            <w:lang w:val="en-US"/>
          </w:rPr>
          <w:t xml:space="preserve"> quoted abo</w:t>
        </w:r>
      </w:ins>
      <w:ins w:id="90" w:author="QC" w:date="2020-08-11T15:44:00Z">
        <w:r w:rsidR="00B0708A">
          <w:rPr>
            <w:lang w:val="en-US"/>
          </w:rPr>
          <w:t>v</w:t>
        </w:r>
      </w:ins>
      <w:ins w:id="91" w:author="Qualcomm-140" w:date="2020-08-10T14:34:00Z">
        <w:r w:rsidR="008B4BFF">
          <w:rPr>
            <w:lang w:val="en-US"/>
          </w:rPr>
          <w:t>e</w:t>
        </w:r>
      </w:ins>
      <w:ins w:id="92" w:author="QC" w:date="2020-08-10T18:10:00Z">
        <w:r w:rsidR="00AD0782">
          <w:rPr>
            <w:lang w:val="en-US"/>
          </w:rPr>
          <w:t>. Regarding the paging cause value definition that which MT services is indicated in paging cause can be discussed further.</w:t>
        </w:r>
      </w:ins>
      <w:ins w:id="93" w:author="QC" w:date="2020-08-10T18:11:00Z">
        <w:r w:rsidR="00AD0782">
          <w:rPr>
            <w:lang w:val="en-US"/>
          </w:rPr>
          <w:t xml:space="preserve"> </w:t>
        </w:r>
      </w:ins>
    </w:p>
    <w:p w14:paraId="41C97A3C" w14:textId="77777777" w:rsidR="00B55660" w:rsidRDefault="00B55660" w:rsidP="00B55660">
      <w:pPr>
        <w:pStyle w:val="Heading1"/>
      </w:pPr>
      <w:bookmarkStart w:id="94" w:name="_Toc42770256"/>
      <w:bookmarkStart w:id="95" w:name="_Toc20147946"/>
      <w:bookmarkStart w:id="96" w:name="_Toc24700"/>
      <w:bookmarkStart w:id="97" w:name="_Toc11565"/>
      <w:bookmarkStart w:id="98" w:name="_Toc25740483"/>
      <w:bookmarkStart w:id="99" w:name="_Toc30155556"/>
      <w:bookmarkStart w:id="100" w:name="_Toc29297"/>
      <w:bookmarkStart w:id="101" w:name="_Toc42779312"/>
      <w:bookmarkStart w:id="102" w:name="_Toc26238"/>
      <w:bookmarkStart w:id="103" w:name="_Toc25416993"/>
      <w:bookmarkStart w:id="104" w:name="_Toc3953"/>
      <w:bookmarkStart w:id="105" w:name="_Toc20730732"/>
      <w:bookmarkStart w:id="106" w:name="_Toc22195"/>
      <w:bookmarkStart w:id="107" w:name="_Toc31639227"/>
      <w:bookmarkStart w:id="108" w:name="_Toc31361046"/>
      <w:bookmarkStart w:id="109" w:name="_Toc25417816"/>
      <w:bookmarkStart w:id="110" w:name="_Toc30155676"/>
      <w:bookmarkStart w:id="111" w:name="_Toc25417348"/>
      <w:bookmarkStart w:id="112" w:name="_Toc4787"/>
      <w:bookmarkStart w:id="113" w:name="_Toc43393397"/>
      <w:bookmarkStart w:id="114" w:name="_Toc11484"/>
      <w:bookmarkStart w:id="115" w:name="_Toc27750"/>
      <w:bookmarkStart w:id="116" w:name="_Toc31296429"/>
      <w:bookmarkStart w:id="117" w:name="_Toc21913"/>
      <w:bookmarkStart w:id="118" w:name="_Toc5716"/>
      <w:bookmarkStart w:id="119" w:name="_Toc23409922"/>
      <w:bookmarkStart w:id="120" w:name="_Toc5050"/>
      <w:bookmarkStart w:id="121" w:name="_Toc31448751"/>
      <w:bookmarkStart w:id="122" w:name="_Toc44004569"/>
      <w:r>
        <w:t>8</w:t>
      </w:r>
      <w:r>
        <w:tab/>
        <w:t>Conclusions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9633818" w14:textId="4E74C178" w:rsidR="00B55660" w:rsidRDefault="00B55660" w:rsidP="00B55660">
      <w:pPr>
        <w:pStyle w:val="EditorsNote"/>
        <w:rPr>
          <w:lang w:eastAsia="ko-KR"/>
        </w:rPr>
      </w:pPr>
      <w:r>
        <w:rPr>
          <w:lang w:eastAsia="ko-KR"/>
        </w:rPr>
        <w:t xml:space="preserve">Editor's </w:t>
      </w:r>
      <w:r>
        <w:t>note</w:t>
      </w:r>
      <w:r>
        <w:rPr>
          <w:lang w:eastAsia="ko-KR"/>
        </w:rPr>
        <w:t>:</w:t>
      </w:r>
      <w:r>
        <w:tab/>
        <w:t>This clause is intended to list conclusions that have been agreed during the course of the study item activities. This should also capture the guiding principles and documentation approach</w:t>
      </w:r>
      <w:r>
        <w:rPr>
          <w:lang w:eastAsia="ko-KR"/>
        </w:rPr>
        <w:t xml:space="preserve"> for creating CRs to normative </w:t>
      </w:r>
      <w:r>
        <w:t>specifications</w:t>
      </w:r>
      <w:r>
        <w:rPr>
          <w:lang w:eastAsia="ko-KR"/>
        </w:rPr>
        <w:t xml:space="preserve"> within the responsibility of SA WG2.</w:t>
      </w:r>
    </w:p>
    <w:p w14:paraId="3FC7D377" w14:textId="1CB3B447" w:rsidR="00136318" w:rsidRDefault="00D10C43" w:rsidP="00D10C43">
      <w:pPr>
        <w:jc w:val="both"/>
        <w:rPr>
          <w:ins w:id="123" w:author="QC" w:date="2020-08-05T16:14:00Z"/>
          <w:rFonts w:eastAsia="MS Mincho"/>
        </w:rPr>
      </w:pPr>
      <w:ins w:id="124" w:author="QC" w:date="2020-08-05T16:14:00Z">
        <w:r>
          <w:rPr>
            <w:lang w:eastAsia="zh-CN"/>
          </w:rPr>
          <w:t>It is recommended to adopt</w:t>
        </w:r>
      </w:ins>
      <w:ins w:id="125" w:author="Qualcomm-140" w:date="2020-08-10T14:34:00Z">
        <w:r w:rsidR="008B4BFF">
          <w:rPr>
            <w:lang w:eastAsia="zh-CN"/>
          </w:rPr>
          <w:t xml:space="preserve"> at least</w:t>
        </w:r>
      </w:ins>
      <w:ins w:id="126" w:author="QC" w:date="2020-08-05T16:14:00Z">
        <w:r>
          <w:rPr>
            <w:lang w:eastAsia="zh-CN"/>
          </w:rPr>
          <w:t xml:space="preserve"> solution #1 in the normative work. Different value of paging cause will be defined in normative work to differentiate </w:t>
        </w:r>
      </w:ins>
      <w:ins w:id="127" w:author="QC" w:date="2020-08-10T18:12:00Z">
        <w:r w:rsidR="00AD0782">
          <w:rPr>
            <w:lang w:eastAsia="zh-CN"/>
          </w:rPr>
          <w:t>MT services</w:t>
        </w:r>
      </w:ins>
      <w:ins w:id="128" w:author="QC" w:date="2020-08-05T16:14:00Z">
        <w:r>
          <w:rPr>
            <w:rFonts w:eastAsia="MS Mincho"/>
          </w:rPr>
          <w:t>. Solution #9 is the incremental solution to support more granularity paging cause for voice</w:t>
        </w:r>
      </w:ins>
      <w:ins w:id="129" w:author="Qualcomm-140" w:date="2020-08-10T14:34:00Z">
        <w:r w:rsidR="008B4BFF">
          <w:rPr>
            <w:rFonts w:eastAsia="MS Mincho"/>
          </w:rPr>
          <w:t xml:space="preserve"> an</w:t>
        </w:r>
      </w:ins>
      <w:ins w:id="130" w:author="Qualcomm-140" w:date="2020-08-10T14:35:00Z">
        <w:r w:rsidR="008B4BFF">
          <w:rPr>
            <w:rFonts w:eastAsia="MS Mincho"/>
          </w:rPr>
          <w:t>d can provide further enhancement</w:t>
        </w:r>
      </w:ins>
      <w:ins w:id="131" w:author="QC" w:date="2020-08-05T16:14:00Z">
        <w:r>
          <w:rPr>
            <w:rFonts w:eastAsia="MS Mincho"/>
          </w:rPr>
          <w:t>.</w:t>
        </w:r>
      </w:ins>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0C00D" w14:textId="77777777" w:rsidR="00556C4B" w:rsidRDefault="00556C4B">
      <w:r>
        <w:separator/>
      </w:r>
    </w:p>
  </w:endnote>
  <w:endnote w:type="continuationSeparator" w:id="0">
    <w:p w14:paraId="2B743CD0" w14:textId="77777777" w:rsidR="00556C4B" w:rsidRDefault="0055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944AF" w14:textId="77777777" w:rsidR="006D0EF1" w:rsidRDefault="006D0E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EEE84" w14:textId="77777777" w:rsidR="006D0EF1" w:rsidRDefault="006D0E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AC262" w14:textId="77777777" w:rsidR="006D0EF1" w:rsidRDefault="006D0E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F2168" w14:textId="77777777" w:rsidR="00556C4B" w:rsidRDefault="00556C4B">
      <w:r>
        <w:separator/>
      </w:r>
    </w:p>
  </w:footnote>
  <w:footnote w:type="continuationSeparator" w:id="0">
    <w:p w14:paraId="14586D56" w14:textId="77777777" w:rsidR="00556C4B" w:rsidRDefault="00556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61C63" w14:textId="77777777" w:rsidR="006D0EF1" w:rsidRDefault="006D0E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B4676" w14:textId="77777777" w:rsidR="006D0EF1" w:rsidRDefault="006D0E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1">
    <w15:presenceInfo w15:providerId="None" w15:userId="user1"/>
  </w15:person>
  <w15:person w15:author="QC">
    <w15:presenceInfo w15:providerId="None" w15:userId="QC"/>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78AB"/>
    <w:rsid w:val="00047C99"/>
    <w:rsid w:val="0005065D"/>
    <w:rsid w:val="00051D00"/>
    <w:rsid w:val="00055E80"/>
    <w:rsid w:val="00055EB6"/>
    <w:rsid w:val="00056060"/>
    <w:rsid w:val="00060F50"/>
    <w:rsid w:val="00061575"/>
    <w:rsid w:val="00061BAC"/>
    <w:rsid w:val="00062B01"/>
    <w:rsid w:val="00063695"/>
    <w:rsid w:val="00064BA6"/>
    <w:rsid w:val="000705D4"/>
    <w:rsid w:val="00071E63"/>
    <w:rsid w:val="000733E4"/>
    <w:rsid w:val="000742D4"/>
    <w:rsid w:val="00077BAC"/>
    <w:rsid w:val="00081D77"/>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6318"/>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605D0"/>
    <w:rsid w:val="00161A2F"/>
    <w:rsid w:val="00162732"/>
    <w:rsid w:val="00163D9F"/>
    <w:rsid w:val="001641A5"/>
    <w:rsid w:val="00174688"/>
    <w:rsid w:val="00174944"/>
    <w:rsid w:val="00177278"/>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555F"/>
    <w:rsid w:val="001F61FA"/>
    <w:rsid w:val="001F7189"/>
    <w:rsid w:val="001F7732"/>
    <w:rsid w:val="00200E5A"/>
    <w:rsid w:val="00201F66"/>
    <w:rsid w:val="00202873"/>
    <w:rsid w:val="00206E14"/>
    <w:rsid w:val="0020755F"/>
    <w:rsid w:val="00210062"/>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17A"/>
    <w:rsid w:val="002864FB"/>
    <w:rsid w:val="00286EED"/>
    <w:rsid w:val="00287E2E"/>
    <w:rsid w:val="00291578"/>
    <w:rsid w:val="00291833"/>
    <w:rsid w:val="00291A65"/>
    <w:rsid w:val="00293016"/>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5B0B"/>
    <w:rsid w:val="002B6BB4"/>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D7C"/>
    <w:rsid w:val="002E562D"/>
    <w:rsid w:val="002E5A6E"/>
    <w:rsid w:val="002E5F6B"/>
    <w:rsid w:val="002F5143"/>
    <w:rsid w:val="002F7C6C"/>
    <w:rsid w:val="00302E2D"/>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26E3"/>
    <w:rsid w:val="0047417B"/>
    <w:rsid w:val="004744FF"/>
    <w:rsid w:val="0047549D"/>
    <w:rsid w:val="004812B4"/>
    <w:rsid w:val="00483E1C"/>
    <w:rsid w:val="00490AF9"/>
    <w:rsid w:val="00491459"/>
    <w:rsid w:val="00491C4D"/>
    <w:rsid w:val="0049202E"/>
    <w:rsid w:val="00493746"/>
    <w:rsid w:val="0049384B"/>
    <w:rsid w:val="004938FD"/>
    <w:rsid w:val="004971F4"/>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56C4B"/>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167C"/>
    <w:rsid w:val="005A31EB"/>
    <w:rsid w:val="005A4A3F"/>
    <w:rsid w:val="005B019F"/>
    <w:rsid w:val="005B1FEA"/>
    <w:rsid w:val="005B2988"/>
    <w:rsid w:val="005B3D67"/>
    <w:rsid w:val="005B44F8"/>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2F8E"/>
    <w:rsid w:val="005F35BC"/>
    <w:rsid w:val="005F4CE8"/>
    <w:rsid w:val="005F5306"/>
    <w:rsid w:val="005F6374"/>
    <w:rsid w:val="005F7346"/>
    <w:rsid w:val="006025B9"/>
    <w:rsid w:val="006031FC"/>
    <w:rsid w:val="00604253"/>
    <w:rsid w:val="00607EBE"/>
    <w:rsid w:val="00610C83"/>
    <w:rsid w:val="0061416B"/>
    <w:rsid w:val="0061558F"/>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45D6"/>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0EF1"/>
    <w:rsid w:val="006D1D40"/>
    <w:rsid w:val="006D291B"/>
    <w:rsid w:val="006D4CB9"/>
    <w:rsid w:val="006D55AD"/>
    <w:rsid w:val="006E16E3"/>
    <w:rsid w:val="006E183C"/>
    <w:rsid w:val="006E21FB"/>
    <w:rsid w:val="006E6223"/>
    <w:rsid w:val="006E6FA7"/>
    <w:rsid w:val="006E7E86"/>
    <w:rsid w:val="006F01FE"/>
    <w:rsid w:val="006F1052"/>
    <w:rsid w:val="006F1B6A"/>
    <w:rsid w:val="006F1CAC"/>
    <w:rsid w:val="006F29F4"/>
    <w:rsid w:val="006F3013"/>
    <w:rsid w:val="006F319A"/>
    <w:rsid w:val="006F53F9"/>
    <w:rsid w:val="00702E1B"/>
    <w:rsid w:val="007035E3"/>
    <w:rsid w:val="007035F6"/>
    <w:rsid w:val="00704223"/>
    <w:rsid w:val="007072A2"/>
    <w:rsid w:val="007109AD"/>
    <w:rsid w:val="00711D8E"/>
    <w:rsid w:val="00712D5A"/>
    <w:rsid w:val="00715B77"/>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8442F"/>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34FE"/>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4BFF"/>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6E44"/>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0782"/>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08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0C41"/>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07B6"/>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0F6B"/>
    <w:rsid w:val="00CF47A2"/>
    <w:rsid w:val="00CF491A"/>
    <w:rsid w:val="00CF5F01"/>
    <w:rsid w:val="00CF75D4"/>
    <w:rsid w:val="00D00300"/>
    <w:rsid w:val="00D00B3F"/>
    <w:rsid w:val="00D01465"/>
    <w:rsid w:val="00D03E80"/>
    <w:rsid w:val="00D03F9A"/>
    <w:rsid w:val="00D04D9F"/>
    <w:rsid w:val="00D0560D"/>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52E3E"/>
    <w:rsid w:val="00D53C7C"/>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76677"/>
    <w:rsid w:val="00F824D6"/>
    <w:rsid w:val="00F8453F"/>
    <w:rsid w:val="00F84659"/>
    <w:rsid w:val="00F84F95"/>
    <w:rsid w:val="00F86E0F"/>
    <w:rsid w:val="00F9115C"/>
    <w:rsid w:val="00F933C7"/>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293990">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FB5AD-33CB-498A-B608-F6AE55F7E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2014</TotalTime>
  <Pages>2</Pages>
  <Words>805</Words>
  <Characters>4590</Characters>
  <Application>Microsoft Office Word</Application>
  <DocSecurity>0</DocSecurity>
  <Lines>38</Lines>
  <Paragraphs>10</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cp:lastModifiedBy>
  <cp:revision>29</cp:revision>
  <cp:lastPrinted>1900-12-31T23:00:00Z</cp:lastPrinted>
  <dcterms:created xsi:type="dcterms:W3CDTF">2020-07-21T02:38:00Z</dcterms:created>
  <dcterms:modified xsi:type="dcterms:W3CDTF">2020-08-13T12:54:00Z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